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A8A22" w14:textId="4D8B5DFD" w:rsidR="0083271E" w:rsidRDefault="0083271E" w:rsidP="008327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Pr="00040928">
        <w:rPr>
          <w:b/>
          <w:noProof/>
          <w:sz w:val="24"/>
        </w:rPr>
        <w:t>C4-202</w:t>
      </w:r>
      <w:r w:rsidR="00040928">
        <w:rPr>
          <w:b/>
          <w:noProof/>
          <w:sz w:val="24"/>
        </w:rPr>
        <w:t>149</w:t>
      </w:r>
    </w:p>
    <w:p w14:paraId="13A05A34" w14:textId="358A0CBF" w:rsidR="008F68B0" w:rsidRDefault="0083271E" w:rsidP="008327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D6AED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6B69FD7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37606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1A74E64E" w:rsidR="001E41F3" w:rsidRPr="00410371" w:rsidRDefault="00040928" w:rsidP="00547111">
            <w:pPr>
              <w:pStyle w:val="CRCoverPage"/>
              <w:spacing w:after="0"/>
              <w:rPr>
                <w:noProof/>
              </w:rPr>
            </w:pPr>
            <w:r w:rsidRPr="00040928"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68C6DF2E" w:rsidR="001E41F3" w:rsidRPr="00410371" w:rsidRDefault="00D87B2A" w:rsidP="00832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6655">
              <w:rPr>
                <w:b/>
                <w:noProof/>
                <w:sz w:val="28"/>
              </w:rPr>
              <w:t>16.</w:t>
            </w:r>
            <w:r w:rsidR="0083271E">
              <w:rPr>
                <w:b/>
                <w:noProof/>
                <w:sz w:val="28"/>
              </w:rPr>
              <w:t>2</w:t>
            </w:r>
            <w:r w:rsidRPr="009D66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C38B2B1" w:rsidR="001E41F3" w:rsidRDefault="003A7206">
            <w:pPr>
              <w:pStyle w:val="CRCoverPage"/>
              <w:spacing w:after="0"/>
              <w:ind w:left="100"/>
              <w:rPr>
                <w:noProof/>
              </w:rPr>
            </w:pPr>
            <w:r w:rsidRPr="003A7206">
              <w:t>Authorized PLMNs and RATs for V2X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18AFD1BB" w:rsidR="001E41F3" w:rsidRDefault="00040928">
            <w:pPr>
              <w:pStyle w:val="CRCoverPage"/>
              <w:spacing w:after="0"/>
              <w:ind w:left="100"/>
              <w:rPr>
                <w:noProof/>
              </w:rPr>
            </w:pPr>
            <w:r w:rsidRPr="00040928">
              <w:rPr>
                <w:noProof/>
              </w:rPr>
              <w:t>2020-04-0</w:t>
            </w:r>
            <w:r w:rsidR="00F67A80" w:rsidRPr="00040928">
              <w:rPr>
                <w:noProof/>
              </w:rPr>
              <w:t>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Pr="001C4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43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F6B0" w14:textId="77777777" w:rsidR="00C94BAD" w:rsidRDefault="003A7206" w:rsidP="00C94BA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C430D">
              <w:rPr>
                <w:lang w:val="en-US"/>
              </w:rPr>
              <w:t>Clause 4.4.6 of TS23.285 mentions</w:t>
            </w:r>
            <w:r>
              <w:rPr>
                <w:lang w:val="en-US"/>
              </w:rPr>
              <w:t xml:space="preserve"> that the HSS provide "the list of the PLMNs where the UE is authorized to perform V2X communication over PC5 reference point. </w:t>
            </w:r>
            <w:r w:rsidRPr="003C24D7">
              <w:rPr>
                <w:highlight w:val="yellow"/>
                <w:lang w:val="en-US"/>
              </w:rPr>
              <w:t>For each PLMN in the list, the RAT(s) over which the UE is authorized to perform V2X communication over PC5 reference point</w:t>
            </w:r>
            <w:r>
              <w:rPr>
                <w:lang w:val="en-US"/>
              </w:rPr>
              <w:t>." to V2X Control Function.</w:t>
            </w:r>
          </w:p>
          <w:p w14:paraId="5C8633F1" w14:textId="64FD0E72" w:rsidR="003A7206" w:rsidRPr="001C430D" w:rsidRDefault="003A7206" w:rsidP="003A7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7206">
              <w:rPr>
                <w:rFonts w:hint="eastAsia"/>
                <w:lang w:val="en-US"/>
              </w:rPr>
              <w:t>N</w:t>
            </w:r>
            <w:r w:rsidRPr="003A7206">
              <w:rPr>
                <w:lang w:val="en-US"/>
              </w:rPr>
              <w:t xml:space="preserve">ew APVs </w:t>
            </w:r>
            <w:r>
              <w:rPr>
                <w:lang w:val="en-US"/>
              </w:rPr>
              <w:t xml:space="preserve">in 29.388 </w:t>
            </w:r>
            <w:r w:rsidRPr="003A7206">
              <w:rPr>
                <w:lang w:val="en-US"/>
              </w:rPr>
              <w:t>were defined for the map of PLMN and RAT(s) over which the UE for indication of authorized RATs over the authorized PLMN to perform V2X communication over PC5 reference point</w:t>
            </w:r>
            <w:r>
              <w:rPr>
                <w:lang w:val="en-US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F2BE842" w:rsidR="001E41F3" w:rsidRDefault="00D97E7C" w:rsidP="003A7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Apply </w:t>
            </w:r>
            <w:r w:rsidR="001C430D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AVP code for</w:t>
            </w:r>
            <w:r w:rsidR="00061848">
              <w:rPr>
                <w:rFonts w:hint="eastAsia"/>
                <w:noProof/>
                <w:lang w:eastAsia="zh-CN"/>
              </w:rPr>
              <w:t xml:space="preserve"> </w:t>
            </w:r>
            <w:r w:rsidR="003A7206">
              <w:rPr>
                <w:noProof/>
                <w:lang w:eastAsia="zh-CN"/>
              </w:rPr>
              <w:t>new</w:t>
            </w:r>
            <w:r w:rsidR="00995E06">
              <w:rPr>
                <w:noProof/>
                <w:lang w:eastAsia="zh-CN"/>
              </w:rPr>
              <w:t>ly</w:t>
            </w:r>
            <w:r w:rsidR="003A7206">
              <w:rPr>
                <w:noProof/>
                <w:lang w:eastAsia="zh-CN"/>
              </w:rPr>
              <w:t xml:space="preserve"> defined </w:t>
            </w:r>
            <w:r w:rsidR="001C430D">
              <w:rPr>
                <w:noProof/>
                <w:lang w:eastAsia="zh-CN"/>
              </w:rPr>
              <w:t>AV</w:t>
            </w:r>
            <w:r>
              <w:rPr>
                <w:noProof/>
                <w:lang w:eastAsia="zh-CN"/>
              </w:rPr>
              <w:t>P</w:t>
            </w:r>
            <w:r w:rsidR="00995E06">
              <w:rPr>
                <w:noProof/>
                <w:lang w:eastAsia="zh-CN"/>
              </w:rPr>
              <w:t>s</w:t>
            </w:r>
            <w:r w:rsidR="003A7206">
              <w:rPr>
                <w:noProof/>
                <w:lang w:eastAsia="zh-CN"/>
              </w:rPr>
              <w:t xml:space="preserve"> </w:t>
            </w:r>
            <w:r w:rsidR="003A7206" w:rsidRPr="003A7206">
              <w:rPr>
                <w:noProof/>
                <w:lang w:eastAsia="zh-CN"/>
              </w:rPr>
              <w:t>PLMN-Allowed-</w:t>
            </w:r>
            <w:r w:rsidR="00995E06">
              <w:rPr>
                <w:noProof/>
                <w:lang w:eastAsia="zh-CN"/>
              </w:rPr>
              <w:t>PC5-</w:t>
            </w:r>
            <w:r w:rsidR="003A7206" w:rsidRPr="003A7206">
              <w:rPr>
                <w:noProof/>
                <w:lang w:eastAsia="zh-CN"/>
              </w:rPr>
              <w:t>RATs</w:t>
            </w:r>
            <w:r w:rsidR="00995E06">
              <w:rPr>
                <w:noProof/>
                <w:lang w:eastAsia="zh-CN"/>
              </w:rPr>
              <w:t xml:space="preserve"> and </w:t>
            </w:r>
            <w:r w:rsidR="00995E06" w:rsidRPr="00995E06">
              <w:rPr>
                <w:noProof/>
                <w:lang w:eastAsia="zh-CN"/>
              </w:rPr>
              <w:t>PC5-RAT-Type</w:t>
            </w:r>
            <w:r w:rsidR="00995E06"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393C2279" w:rsidR="001E41F3" w:rsidRDefault="001E41F3" w:rsidP="003A7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4AC6285" w:rsidR="001E41F3" w:rsidRDefault="00DF0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59A41031" w:rsidR="001E41F3" w:rsidRDefault="00466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67B659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2FA5BB07" w:rsidR="001E41F3" w:rsidRDefault="00466104" w:rsidP="00226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61E">
              <w:rPr>
                <w:noProof/>
              </w:rPr>
              <w:t xml:space="preserve"> </w:t>
            </w:r>
            <w:r>
              <w:rPr>
                <w:noProof/>
              </w:rPr>
              <w:t>29.388</w:t>
            </w:r>
            <w:r w:rsidR="001E322D">
              <w:rPr>
                <w:noProof/>
              </w:rPr>
              <w:t xml:space="preserve"> CR</w:t>
            </w:r>
            <w:r w:rsidR="008C661E">
              <w:rPr>
                <w:noProof/>
              </w:rPr>
              <w:t xml:space="preserve"> </w:t>
            </w:r>
            <w:r w:rsidR="00040928">
              <w:rPr>
                <w:noProof/>
              </w:rPr>
              <w:t>0004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27773B7C" w:rsidR="001E41F3" w:rsidRDefault="001E6DAC" w:rsidP="00DF0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won't introduce impact in any OpenAPI files.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93AF7C7" w14:textId="77777777" w:rsidR="007F0002" w:rsidRDefault="007F0002" w:rsidP="007F0002">
      <w:pPr>
        <w:pStyle w:val="2"/>
        <w:suppressLineNumbers/>
        <w:suppressAutoHyphens/>
      </w:pPr>
      <w:bookmarkStart w:id="3" w:name="_Toc19718277"/>
      <w:bookmarkStart w:id="4" w:name="_Toc27377352"/>
      <w:bookmarkStart w:id="5" w:name="_Toc27379385"/>
      <w:r>
        <w:t>7.1</w:t>
      </w:r>
      <w:r>
        <w:tab/>
        <w:t>3GPP specific AVP codes</w:t>
      </w:r>
      <w:bookmarkEnd w:id="3"/>
      <w:bookmarkEnd w:id="4"/>
      <w:bookmarkEnd w:id="5"/>
    </w:p>
    <w:p w14:paraId="5640640F" w14:textId="77777777" w:rsidR="007F0002" w:rsidRDefault="007F0002" w:rsidP="007F0002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7F4B7A52" w14:textId="77777777" w:rsidR="007F0002" w:rsidRDefault="007F0002" w:rsidP="007F0002">
      <w:pPr>
        <w:pStyle w:val="TH"/>
        <w:suppressLineNumbers/>
        <w:suppressAutoHyphens/>
      </w:pPr>
      <w:r>
        <w:t>Table 7.1: 3GPP specific AVP codes</w:t>
      </w:r>
    </w:p>
    <w:p w14:paraId="0018662E" w14:textId="0DA0AB0E" w:rsidR="00CB607F" w:rsidRDefault="007F0002" w:rsidP="007F0002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 xml:space="preserve"> </w:t>
      </w:r>
      <w:r w:rsidR="00BF4744">
        <w:rPr>
          <w:b/>
          <w:i/>
          <w:noProof/>
          <w:color w:val="0070C0"/>
          <w:lang w:val="en-US"/>
        </w:rPr>
        <w:t>(… table</w:t>
      </w:r>
      <w:r w:rsidR="00BF4744"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5150"/>
        <w:gridCol w:w="3120"/>
        <w:gridCol w:w="851"/>
      </w:tblGrid>
      <w:tr w:rsidR="00995E06" w14:paraId="3B52885D" w14:textId="77777777" w:rsidTr="00F91E58"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F4B" w14:textId="77777777" w:rsidR="00995E06" w:rsidRDefault="00995E06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F613" w14:textId="77777777" w:rsidR="00995E06" w:rsidRDefault="00995E0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0B0B" w14:textId="77777777" w:rsidR="00995E06" w:rsidRDefault="00995E06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6A486" w14:textId="77777777" w:rsidR="00995E06" w:rsidRDefault="00995E06">
            <w:pPr>
              <w:pStyle w:val="TAC"/>
              <w:rPr>
                <w:lang w:eastAsia="en-GB"/>
              </w:rPr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995E06" w14:paraId="6B26D8D5" w14:textId="77777777" w:rsidTr="00F91E58"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2FE6" w14:textId="77777777" w:rsidR="00995E06" w:rsidRDefault="00995E06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7BC5" w14:textId="77777777" w:rsidR="00995E06" w:rsidRDefault="00995E0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2003" w14:textId="77777777" w:rsidR="00995E06" w:rsidRDefault="00995E06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5FF10" w14:textId="77777777" w:rsidR="00995E06" w:rsidRDefault="00995E0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E06" w14:paraId="0A488113" w14:textId="77777777" w:rsidTr="00F91E58"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6348" w14:textId="77777777" w:rsidR="00995E06" w:rsidRDefault="00995E06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9D65" w14:textId="77777777" w:rsidR="00995E06" w:rsidRDefault="00995E0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F62C" w14:textId="77777777" w:rsidR="00995E06" w:rsidRDefault="00995E06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9CBE98" w14:textId="77777777" w:rsidR="00995E06" w:rsidRDefault="00995E0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95E06" w14:paraId="55F59C92" w14:textId="77777777" w:rsidTr="00F91E58">
        <w:trPr>
          <w:cantSplit/>
          <w:trHeight w:val="105"/>
          <w:jc w:val="center"/>
          <w:ins w:id="6" w:author="CT#87e lqf R0" w:date="2020-03-26T10:25:00Z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A7E" w14:textId="15421E4B" w:rsidR="00995E06" w:rsidRDefault="00995E06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ins w:id="7" w:author="CT#87e lqf R0" w:date="2020-03-26T10:25:00Z"/>
                <w:sz w:val="18"/>
                <w:lang w:eastAsia="zh-CN"/>
              </w:rPr>
            </w:pPr>
            <w:ins w:id="8" w:author="CT#87e lqf R0" w:date="2020-03-26T10:25:00Z">
              <w:r>
                <w:rPr>
                  <w:rFonts w:hint="eastAsia"/>
                  <w:sz w:val="18"/>
                  <w:lang w:eastAsia="zh-CN"/>
                </w:rPr>
                <w:t>4</w:t>
              </w:r>
              <w:r>
                <w:rPr>
                  <w:sz w:val="18"/>
                  <w:lang w:eastAsia="zh-CN"/>
                </w:rPr>
                <w:t>6xx</w:t>
              </w:r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B40" w14:textId="6119930A" w:rsidR="00995E06" w:rsidRDefault="00995E0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" w:author="CT#87e lqf R0" w:date="2020-03-26T10:25:00Z"/>
                <w:noProof/>
                <w:lang w:eastAsia="zh-CN"/>
              </w:rPr>
            </w:pPr>
            <w:ins w:id="10" w:author="CT#87e lqf R0" w:date="2020-03-26T10:26:00Z">
              <w:r>
                <w:rPr>
                  <w:lang w:eastAsia="zh-CN"/>
                </w:rPr>
                <w:t>PLMN-Allowed</w:t>
              </w:r>
            </w:ins>
            <w:ins w:id="11" w:author="CT#87e lqf R0" w:date="2020-03-26T11:54:00Z">
              <w:r>
                <w:rPr>
                  <w:lang w:eastAsia="zh-CN"/>
                </w:rPr>
                <w:t>-PC5</w:t>
              </w:r>
            </w:ins>
            <w:ins w:id="12" w:author="CT#87e lqf R0" w:date="2020-03-26T10:26:00Z">
              <w:r>
                <w:rPr>
                  <w:lang w:eastAsia="zh-CN"/>
                </w:rPr>
                <w:t>-RATs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A2C" w14:textId="1F9D3203" w:rsidR="00995E06" w:rsidRDefault="00995E06">
            <w:pPr>
              <w:pStyle w:val="TAC"/>
              <w:suppressLineNumbers/>
              <w:suppressAutoHyphens/>
              <w:rPr>
                <w:ins w:id="13" w:author="CT#87e lqf R0" w:date="2020-03-26T10:25:00Z"/>
              </w:rPr>
            </w:pPr>
            <w:ins w:id="14" w:author="CT#87e lqf R0" w:date="2020-03-26T10:25:00Z">
              <w:r>
                <w:rPr>
                  <w:lang w:eastAsia="zh-CN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A9E3E" w14:textId="77777777" w:rsidR="00995E06" w:rsidRDefault="00995E06">
            <w:pPr>
              <w:spacing w:after="0"/>
              <w:rPr>
                <w:ins w:id="15" w:author="CT#87e lqf R0" w:date="2020-03-26T10:25:00Z"/>
                <w:rFonts w:ascii="Arial" w:hAnsi="Arial"/>
                <w:sz w:val="18"/>
                <w:lang w:eastAsia="en-GB"/>
              </w:rPr>
            </w:pPr>
          </w:p>
        </w:tc>
      </w:tr>
      <w:tr w:rsidR="00995E06" w14:paraId="4BF1345D" w14:textId="77777777" w:rsidTr="00F91E58">
        <w:trPr>
          <w:cantSplit/>
          <w:trHeight w:val="105"/>
          <w:jc w:val="center"/>
          <w:ins w:id="16" w:author="CT#87e lqf R0" w:date="2020-03-26T11:55:00Z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FB85" w14:textId="760F6F0B" w:rsidR="00995E06" w:rsidRDefault="00995E06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ins w:id="17" w:author="CT#87e lqf R0" w:date="2020-03-26T11:55:00Z"/>
                <w:sz w:val="18"/>
                <w:lang w:eastAsia="zh-CN"/>
              </w:rPr>
            </w:pPr>
            <w:ins w:id="18" w:author="CT#87e lqf R0" w:date="2020-03-26T11:55:00Z">
              <w:r>
                <w:rPr>
                  <w:rFonts w:hint="eastAsia"/>
                  <w:sz w:val="18"/>
                  <w:lang w:eastAsia="zh-CN"/>
                </w:rPr>
                <w:t>4</w:t>
              </w:r>
              <w:r>
                <w:rPr>
                  <w:sz w:val="18"/>
                  <w:lang w:eastAsia="zh-CN"/>
                </w:rPr>
                <w:t>6xy</w:t>
              </w:r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035F" w14:textId="5B9E0299" w:rsidR="00995E06" w:rsidRDefault="00995E0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9" w:author="CT#87e lqf R0" w:date="2020-03-26T11:55:00Z"/>
                <w:lang w:eastAsia="zh-CN"/>
              </w:rPr>
            </w:pPr>
            <w:ins w:id="20" w:author="CT#87e lqf R0" w:date="2020-03-26T11:55:00Z">
              <w:r w:rsidRPr="00995E06">
                <w:rPr>
                  <w:noProof/>
                  <w:lang w:eastAsia="zh-CN"/>
                </w:rPr>
                <w:t>PC5-RAT-Type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645" w14:textId="00F32EB9" w:rsidR="00995E06" w:rsidRDefault="00995E06">
            <w:pPr>
              <w:pStyle w:val="TAC"/>
              <w:suppressLineNumbers/>
              <w:suppressAutoHyphens/>
              <w:rPr>
                <w:ins w:id="21" w:author="CT#87e lqf R0" w:date="2020-03-26T11:55:00Z"/>
                <w:lang w:eastAsia="zh-CN"/>
              </w:rPr>
            </w:pPr>
            <w:ins w:id="22" w:author="CT#87e lqf R0" w:date="2020-03-26T11:56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F34" w14:textId="77777777" w:rsidR="00995E06" w:rsidRDefault="00995E06">
            <w:pPr>
              <w:spacing w:after="0"/>
              <w:rPr>
                <w:ins w:id="23" w:author="CT#87e lqf R0" w:date="2020-03-26T11:55:00Z"/>
                <w:rFonts w:ascii="Arial" w:hAnsi="Arial"/>
                <w:sz w:val="18"/>
                <w:lang w:eastAsia="en-GB"/>
              </w:rPr>
            </w:pPr>
          </w:p>
        </w:tc>
      </w:tr>
      <w:tr w:rsidR="003D365B" w14:paraId="15F31416" w14:textId="77777777" w:rsidTr="003D365B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5DB1" w14:textId="3D772C42" w:rsidR="003D365B" w:rsidRDefault="003D365B" w:rsidP="001E322D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</w:t>
            </w:r>
            <w:del w:id="24" w:author="CT#87e lqf R0" w:date="2020-03-26T10:26:00Z">
              <w:r w:rsidDel="008D401F">
                <w:rPr>
                  <w:lang w:eastAsia="zh-CN"/>
                </w:rPr>
                <w:delText>03</w:delText>
              </w:r>
            </w:del>
            <w:ins w:id="25" w:author="CT#87e lqf R0" w:date="2020-03-26T10:26:00Z">
              <w:r w:rsidR="008D401F">
                <w:rPr>
                  <w:lang w:eastAsia="zh-CN"/>
                </w:rPr>
                <w:t>x</w:t>
              </w:r>
            </w:ins>
            <w:ins w:id="26" w:author="CT#87e lqf R0" w:date="2020-03-27T10:36:00Z">
              <w:r w:rsidR="001E322D">
                <w:rPr>
                  <w:lang w:eastAsia="zh-CN"/>
                </w:rPr>
                <w:t>z</w:t>
              </w:r>
            </w:ins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</w:tbl>
    <w:p w14:paraId="0462C3F0" w14:textId="152EBE9A" w:rsidR="007C5C21" w:rsidRPr="00FA29AD" w:rsidRDefault="00173AD3" w:rsidP="007C5C21">
      <w:pPr>
        <w:rPr>
          <w:noProof/>
        </w:rPr>
      </w:pPr>
      <w:r>
        <w:rPr>
          <w:b/>
          <w:i/>
          <w:noProof/>
          <w:color w:val="0070C0"/>
          <w:lang w:val="en-US"/>
        </w:rPr>
        <w:t xml:space="preserve"> </w:t>
      </w:r>
      <w:r w:rsidR="00FA29AD">
        <w:rPr>
          <w:b/>
          <w:i/>
          <w:noProof/>
          <w:color w:val="0070C0"/>
          <w:lang w:val="en-US"/>
        </w:rPr>
        <w:t>(… table</w:t>
      </w:r>
      <w:r w:rsidR="00FA29AD"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5459268E" w14:textId="4F58F584" w:rsidR="00CB607F" w:rsidRDefault="00CB607F">
      <w:pPr>
        <w:rPr>
          <w:noProof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C749E" w14:textId="77777777" w:rsidR="00326F07" w:rsidRDefault="00326F07">
      <w:r>
        <w:separator/>
      </w:r>
    </w:p>
  </w:endnote>
  <w:endnote w:type="continuationSeparator" w:id="0">
    <w:p w14:paraId="2122EE8E" w14:textId="77777777" w:rsidR="00326F07" w:rsidRDefault="0032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33AC1" w14:textId="77777777" w:rsidR="00326F07" w:rsidRDefault="00326F07">
      <w:r>
        <w:separator/>
      </w:r>
    </w:p>
  </w:footnote>
  <w:footnote w:type="continuationSeparator" w:id="0">
    <w:p w14:paraId="33BDE81B" w14:textId="77777777" w:rsidR="00326F07" w:rsidRDefault="0032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3A7206" w:rsidRDefault="003A72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3A7206" w:rsidRDefault="003A72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3A7206" w:rsidRDefault="003A72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3A7206" w:rsidRDefault="003A720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BB"/>
    <w:rsid w:val="00022E4A"/>
    <w:rsid w:val="00040928"/>
    <w:rsid w:val="00061848"/>
    <w:rsid w:val="000A1F6F"/>
    <w:rsid w:val="000A6394"/>
    <w:rsid w:val="000B7FED"/>
    <w:rsid w:val="000C038A"/>
    <w:rsid w:val="000C6598"/>
    <w:rsid w:val="00145D43"/>
    <w:rsid w:val="001648D1"/>
    <w:rsid w:val="00173AD3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C430D"/>
    <w:rsid w:val="001D6AED"/>
    <w:rsid w:val="001D7AF6"/>
    <w:rsid w:val="001E322D"/>
    <w:rsid w:val="001E41F3"/>
    <w:rsid w:val="001E6DAC"/>
    <w:rsid w:val="0021378D"/>
    <w:rsid w:val="00220C50"/>
    <w:rsid w:val="0022670C"/>
    <w:rsid w:val="0026004D"/>
    <w:rsid w:val="002640DD"/>
    <w:rsid w:val="00275D12"/>
    <w:rsid w:val="00284FEB"/>
    <w:rsid w:val="002860C4"/>
    <w:rsid w:val="002B5741"/>
    <w:rsid w:val="002D25D5"/>
    <w:rsid w:val="002E2652"/>
    <w:rsid w:val="00305409"/>
    <w:rsid w:val="00313D56"/>
    <w:rsid w:val="00326F07"/>
    <w:rsid w:val="00337606"/>
    <w:rsid w:val="003609EF"/>
    <w:rsid w:val="0036231A"/>
    <w:rsid w:val="00372329"/>
    <w:rsid w:val="00374DD4"/>
    <w:rsid w:val="00377E55"/>
    <w:rsid w:val="00380749"/>
    <w:rsid w:val="003A7206"/>
    <w:rsid w:val="003C37EC"/>
    <w:rsid w:val="003D365B"/>
    <w:rsid w:val="003D639D"/>
    <w:rsid w:val="003E1A36"/>
    <w:rsid w:val="00407B5B"/>
    <w:rsid w:val="00410371"/>
    <w:rsid w:val="004242F1"/>
    <w:rsid w:val="004469B7"/>
    <w:rsid w:val="00466104"/>
    <w:rsid w:val="004B75B7"/>
    <w:rsid w:val="004E1669"/>
    <w:rsid w:val="0050797C"/>
    <w:rsid w:val="0051580D"/>
    <w:rsid w:val="00547111"/>
    <w:rsid w:val="00570453"/>
    <w:rsid w:val="00592D74"/>
    <w:rsid w:val="005E2C44"/>
    <w:rsid w:val="005F75CF"/>
    <w:rsid w:val="00621188"/>
    <w:rsid w:val="006257ED"/>
    <w:rsid w:val="00654038"/>
    <w:rsid w:val="006638FB"/>
    <w:rsid w:val="00692319"/>
    <w:rsid w:val="00693B00"/>
    <w:rsid w:val="00695808"/>
    <w:rsid w:val="006A3253"/>
    <w:rsid w:val="006A3615"/>
    <w:rsid w:val="006B46FB"/>
    <w:rsid w:val="006E21FB"/>
    <w:rsid w:val="006F37C7"/>
    <w:rsid w:val="00726A18"/>
    <w:rsid w:val="00752313"/>
    <w:rsid w:val="00792342"/>
    <w:rsid w:val="007977A8"/>
    <w:rsid w:val="007B512A"/>
    <w:rsid w:val="007B7C9A"/>
    <w:rsid w:val="007C2097"/>
    <w:rsid w:val="007C5C21"/>
    <w:rsid w:val="007D6A07"/>
    <w:rsid w:val="007F0002"/>
    <w:rsid w:val="007F2330"/>
    <w:rsid w:val="007F7259"/>
    <w:rsid w:val="0080270E"/>
    <w:rsid w:val="008040A8"/>
    <w:rsid w:val="00813E81"/>
    <w:rsid w:val="008279FA"/>
    <w:rsid w:val="0083271E"/>
    <w:rsid w:val="00852A00"/>
    <w:rsid w:val="008626E7"/>
    <w:rsid w:val="00870EE7"/>
    <w:rsid w:val="008863B9"/>
    <w:rsid w:val="008A45A6"/>
    <w:rsid w:val="008C661E"/>
    <w:rsid w:val="008D12DB"/>
    <w:rsid w:val="008D401F"/>
    <w:rsid w:val="008E4FFD"/>
    <w:rsid w:val="008F193E"/>
    <w:rsid w:val="008F686C"/>
    <w:rsid w:val="008F68B0"/>
    <w:rsid w:val="009148DE"/>
    <w:rsid w:val="00941E30"/>
    <w:rsid w:val="00947595"/>
    <w:rsid w:val="00976B41"/>
    <w:rsid w:val="009777D9"/>
    <w:rsid w:val="00985E8D"/>
    <w:rsid w:val="00991B88"/>
    <w:rsid w:val="00995E06"/>
    <w:rsid w:val="009A5753"/>
    <w:rsid w:val="009A579D"/>
    <w:rsid w:val="009D6655"/>
    <w:rsid w:val="009E3297"/>
    <w:rsid w:val="009F734F"/>
    <w:rsid w:val="00A246B6"/>
    <w:rsid w:val="00A27902"/>
    <w:rsid w:val="00A37901"/>
    <w:rsid w:val="00A47121"/>
    <w:rsid w:val="00A47E70"/>
    <w:rsid w:val="00A50CF0"/>
    <w:rsid w:val="00A55746"/>
    <w:rsid w:val="00A7671C"/>
    <w:rsid w:val="00AA2CBC"/>
    <w:rsid w:val="00AC5820"/>
    <w:rsid w:val="00AD1CD8"/>
    <w:rsid w:val="00B0352B"/>
    <w:rsid w:val="00B258BB"/>
    <w:rsid w:val="00B320CB"/>
    <w:rsid w:val="00B430B1"/>
    <w:rsid w:val="00B570FA"/>
    <w:rsid w:val="00B67B97"/>
    <w:rsid w:val="00B968C8"/>
    <w:rsid w:val="00BA3EC5"/>
    <w:rsid w:val="00BA51D9"/>
    <w:rsid w:val="00BB5DFC"/>
    <w:rsid w:val="00BD16EA"/>
    <w:rsid w:val="00BD279D"/>
    <w:rsid w:val="00BD6BB8"/>
    <w:rsid w:val="00BE2F93"/>
    <w:rsid w:val="00BF4744"/>
    <w:rsid w:val="00C05007"/>
    <w:rsid w:val="00C63DA1"/>
    <w:rsid w:val="00C66BA2"/>
    <w:rsid w:val="00C94BAD"/>
    <w:rsid w:val="00C95985"/>
    <w:rsid w:val="00C97E88"/>
    <w:rsid w:val="00CB607F"/>
    <w:rsid w:val="00CC5026"/>
    <w:rsid w:val="00CC68D0"/>
    <w:rsid w:val="00D03F9A"/>
    <w:rsid w:val="00D06D51"/>
    <w:rsid w:val="00D24991"/>
    <w:rsid w:val="00D263E1"/>
    <w:rsid w:val="00D50255"/>
    <w:rsid w:val="00D66520"/>
    <w:rsid w:val="00D87AF5"/>
    <w:rsid w:val="00D87B2A"/>
    <w:rsid w:val="00D97E7C"/>
    <w:rsid w:val="00DB1448"/>
    <w:rsid w:val="00DE34CF"/>
    <w:rsid w:val="00DF07D6"/>
    <w:rsid w:val="00DF43B5"/>
    <w:rsid w:val="00E13F3D"/>
    <w:rsid w:val="00E34898"/>
    <w:rsid w:val="00E8079D"/>
    <w:rsid w:val="00EB09B7"/>
    <w:rsid w:val="00EE2A91"/>
    <w:rsid w:val="00EE7D7C"/>
    <w:rsid w:val="00EF498B"/>
    <w:rsid w:val="00F21045"/>
    <w:rsid w:val="00F25D98"/>
    <w:rsid w:val="00F300FB"/>
    <w:rsid w:val="00F67A80"/>
    <w:rsid w:val="00FA29AD"/>
    <w:rsid w:val="00FB6386"/>
    <w:rsid w:val="00FD1325"/>
    <w:rsid w:val="00FD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BE2F93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FA29A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AE1611B-D723-4196-8AFE-AF69DC635CC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55510-D3BA-4665-B653-34911AEEB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57</cp:revision>
  <cp:lastPrinted>1900-01-01T08:00:00Z</cp:lastPrinted>
  <dcterms:created xsi:type="dcterms:W3CDTF">2019-12-16T03:49:00Z</dcterms:created>
  <dcterms:modified xsi:type="dcterms:W3CDTF">2020-04-08T06:45:00Z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(3)ROP0pq/ZdE7L+gJ6RiIA3ygvH69yQUw1tP+jc/U9fByW56Z0C9O2qzWb+G9Yp3w1evBM/q0g
lx+tXW5h7DteQbh+ZISBYk13pKCKEAUXeFVo3HgdINykDeCmTwgmtvJ9u9lVZihgbMAcuW4X
QkUX3GDuC1MZ2bct1kZs9MJ8eEDKRIY1Zg/2ryu5tvOocZJnEppbuxCnK04LUOaIHtPRYnPL
3VljbsVXvqtJn5+/Gi</vt:lpwstr>
  </property>
  <property fmtid="{D5CDD505-2E9C-101B-9397-08002B2CF9AE}" pid="22" name="_2015_ms_pID_7253431">
    <vt:lpwstr>jK0Vpj3ofzyrSZGOfhyNbTomFyKEySQFdPPDGecAOkYwa2DPYjXRFH
D/stx05phv5P64f/a+929cmRhVoCNj19G8wjdl2JXDa8RgUz04zKOyyn2XEthBaB8otewBhy
6v+TuG06kvQU6REHf+Jdl18Ac+fH0v8mHOfMpU4CnT4OAbLqnLOdafP1pynkbfzPaHQOIr7W
dmXgkT50tvUTyaEUlTIP1F/oxM4omSEWr8Lw</vt:lpwstr>
  </property>
  <property fmtid="{D5CDD505-2E9C-101B-9397-08002B2CF9AE}" pid="23" name="_2015_ms_pID_7253432">
    <vt:lpwstr>Rvnj7HnOaYScwwzVbj3TAcg=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